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30CF2AB" w:rsidR="001E41F3" w:rsidRPr="00CC7437" w:rsidRDefault="00F46039">
      <w:pPr>
        <w:pStyle w:val="CRCoverPage"/>
        <w:tabs>
          <w:tab w:val="right" w:pos="9639"/>
        </w:tabs>
        <w:spacing w:after="0"/>
        <w:rPr>
          <w:b/>
          <w:i/>
          <w:sz w:val="28"/>
        </w:rPr>
      </w:pPr>
      <w:r w:rsidRPr="00F46039">
        <w:rPr>
          <w:b/>
          <w:sz w:val="24"/>
        </w:rPr>
        <w:t>3GPP SA WG2 Meeting #16</w:t>
      </w:r>
      <w:r w:rsidR="00A05C21">
        <w:rPr>
          <w:b/>
          <w:sz w:val="24"/>
        </w:rPr>
        <w:t>8</w:t>
      </w:r>
      <w:r w:rsidR="001E41F3" w:rsidRPr="00CC7437">
        <w:rPr>
          <w:b/>
          <w:i/>
          <w:sz w:val="28"/>
        </w:rPr>
        <w:tab/>
      </w:r>
      <w:r w:rsidR="006B1CC6" w:rsidRPr="006B1CC6">
        <w:rPr>
          <w:b/>
          <w:i/>
          <w:sz w:val="28"/>
        </w:rPr>
        <w:t>S2-</w:t>
      </w:r>
      <w:ins w:id="0" w:author="HC2" w:date="2025-04-09T07:21:00Z">
        <w:r w:rsidR="00A5403E" w:rsidRPr="006B1CC6">
          <w:rPr>
            <w:b/>
            <w:i/>
            <w:sz w:val="28"/>
          </w:rPr>
          <w:t>250</w:t>
        </w:r>
        <w:r w:rsidR="00A5403E">
          <w:rPr>
            <w:b/>
            <w:i/>
            <w:sz w:val="28"/>
          </w:rPr>
          <w:t>4102</w:t>
        </w:r>
      </w:ins>
    </w:p>
    <w:p w14:paraId="7CB45193" w14:textId="6FE75D61" w:rsidR="001E41F3" w:rsidRPr="00CC7437" w:rsidRDefault="00A05C21" w:rsidP="005E2C44">
      <w:pPr>
        <w:pStyle w:val="CRCoverPage"/>
        <w:outlineLvl w:val="0"/>
        <w:rPr>
          <w:b/>
          <w:sz w:val="24"/>
        </w:rPr>
      </w:pPr>
      <w:r w:rsidRPr="00A05C21">
        <w:rPr>
          <w:rFonts w:cs="Arial"/>
          <w:b/>
          <w:noProof/>
          <w:sz w:val="24"/>
        </w:rPr>
        <w:t>Gothenburg, Sweden, 7-11 April 2025</w:t>
      </w:r>
      <w:ins w:id="1" w:author="HC2" w:date="2025-04-09T07:21:00Z">
        <w:r w:rsidR="00A5403E">
          <w:rPr>
            <w:rFonts w:cs="Arial"/>
            <w:b/>
            <w:noProof/>
            <w:sz w:val="24"/>
          </w:rPr>
          <w:tab/>
        </w:r>
        <w:r w:rsidR="00A5403E">
          <w:rPr>
            <w:rFonts w:cs="Arial"/>
            <w:b/>
            <w:noProof/>
            <w:sz w:val="24"/>
          </w:rPr>
          <w:tab/>
        </w:r>
        <w:r w:rsidR="00A5403E">
          <w:rPr>
            <w:rFonts w:cs="Arial"/>
            <w:b/>
            <w:noProof/>
            <w:sz w:val="24"/>
          </w:rPr>
          <w:tab/>
        </w:r>
        <w:r w:rsidR="00A5403E">
          <w:rPr>
            <w:rFonts w:cs="Arial"/>
            <w:b/>
            <w:noProof/>
            <w:sz w:val="24"/>
          </w:rPr>
          <w:tab/>
        </w:r>
        <w:r w:rsidR="00A5403E">
          <w:rPr>
            <w:rFonts w:cs="Arial"/>
            <w:b/>
            <w:noProof/>
            <w:sz w:val="24"/>
          </w:rPr>
          <w:tab/>
        </w:r>
        <w:r w:rsidR="00A5403E">
          <w:rPr>
            <w:rFonts w:cs="Arial"/>
            <w:b/>
            <w:noProof/>
            <w:sz w:val="24"/>
          </w:rPr>
          <w:tab/>
        </w:r>
        <w:r w:rsidR="00A5403E">
          <w:rPr>
            <w:rFonts w:cs="Arial"/>
            <w:b/>
            <w:noProof/>
            <w:sz w:val="24"/>
          </w:rPr>
          <w:tab/>
        </w:r>
        <w:r w:rsidR="00A5403E">
          <w:rPr>
            <w:rFonts w:cs="Arial"/>
            <w:b/>
            <w:noProof/>
            <w:sz w:val="24"/>
          </w:rPr>
          <w:tab/>
        </w:r>
        <w:r w:rsidR="00A5403E">
          <w:rPr>
            <w:rFonts w:cs="Arial"/>
            <w:b/>
            <w:noProof/>
            <w:sz w:val="24"/>
          </w:rPr>
          <w:tab/>
        </w:r>
        <w:r w:rsidR="00A5403E">
          <w:rPr>
            <w:rFonts w:cs="Arial"/>
            <w:b/>
            <w:noProof/>
            <w:sz w:val="24"/>
          </w:rPr>
          <w:tab/>
        </w:r>
        <w:r w:rsidR="00A5403E">
          <w:rPr>
            <w:rFonts w:cs="Arial"/>
            <w:b/>
            <w:noProof/>
            <w:sz w:val="24"/>
          </w:rPr>
          <w:tab/>
        </w:r>
        <w:r w:rsidR="00A5403E">
          <w:rPr>
            <w:rFonts w:cs="Arial"/>
            <w:b/>
            <w:noProof/>
            <w:sz w:val="24"/>
          </w:rPr>
          <w:tab/>
          <w:t>(was S2-250</w:t>
        </w:r>
        <w:r w:rsidR="004A5EB8">
          <w:rPr>
            <w:rFonts w:cs="Arial"/>
            <w:b/>
            <w:noProof/>
            <w:sz w:val="24"/>
          </w:rPr>
          <w:t>3872)</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01404388" w:rsidR="001E41F3" w:rsidRPr="00CC7437" w:rsidRDefault="00176977" w:rsidP="0069780A">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w:t>
            </w:r>
            <w:r w:rsidR="00920EAE">
              <w:rPr>
                <w:b/>
                <w:sz w:val="28"/>
              </w:rPr>
              <w:t>5</w:t>
            </w:r>
            <w:r w:rsidR="00CC7437" w:rsidRPr="00CC7437">
              <w:rPr>
                <w:b/>
                <w:sz w:val="28"/>
              </w:rPr>
              <w:t>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41126266" w:rsidR="001E41F3" w:rsidRPr="004A5EB8" w:rsidRDefault="006B1CC6" w:rsidP="00547111">
            <w:pPr>
              <w:pStyle w:val="CRCoverPage"/>
              <w:spacing w:after="0"/>
              <w:rPr>
                <w:b/>
                <w:bCs/>
                <w:highlight w:val="cyan"/>
                <w:rPrChange w:id="2" w:author="HC2" w:date="2025-04-09T07:22:00Z">
                  <w:rPr>
                    <w:highlight w:val="cyan"/>
                  </w:rPr>
                </w:rPrChange>
              </w:rPr>
            </w:pPr>
            <w:r w:rsidRPr="004A5EB8">
              <w:rPr>
                <w:rFonts w:cs="Arial"/>
                <w:b/>
                <w:bCs/>
                <w:sz w:val="28"/>
                <w:szCs w:val="28"/>
                <w:rPrChange w:id="3" w:author="HC2" w:date="2025-04-09T07:22:00Z">
                  <w:rPr>
                    <w:rFonts w:cs="Arial"/>
                    <w:sz w:val="18"/>
                    <w:szCs w:val="18"/>
                  </w:rPr>
                </w:rPrChange>
              </w:rPr>
              <w:t>6270</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3F75616C" w:rsidR="001E41F3" w:rsidRPr="004A5EB8" w:rsidRDefault="00F6040B" w:rsidP="00E13F3D">
            <w:pPr>
              <w:pStyle w:val="CRCoverPage"/>
              <w:spacing w:after="0"/>
              <w:jc w:val="center"/>
              <w:rPr>
                <w:b/>
                <w:bCs/>
              </w:rPr>
            </w:pPr>
            <w:r w:rsidRPr="004A5EB8">
              <w:rPr>
                <w:b/>
                <w:bCs/>
                <w:sz w:val="24"/>
                <w:szCs w:val="24"/>
                <w:rPrChange w:id="4" w:author="HC2" w:date="2025-04-09T07:22:00Z">
                  <w:rPr/>
                </w:rPrChange>
              </w:rP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33B889A1" w:rsidR="001E41F3" w:rsidRPr="00CC7437" w:rsidRDefault="00176977" w:rsidP="00B65D25">
            <w:pPr>
              <w:pStyle w:val="CRCoverPage"/>
              <w:spacing w:after="0"/>
              <w:jc w:val="center"/>
              <w:rPr>
                <w:sz w:val="28"/>
              </w:rPr>
            </w:pPr>
            <w:r>
              <w:fldChar w:fldCharType="begin"/>
            </w:r>
            <w:r>
              <w:instrText xml:space="preserve"> DOCPROPERTY  Version  \* MERGEFORMAT </w:instrText>
            </w:r>
            <w:r>
              <w:fldChar w:fldCharType="separate"/>
            </w:r>
            <w:r w:rsidR="008F1BA3">
              <w:rPr>
                <w:b/>
                <w:sz w:val="28"/>
              </w:rPr>
              <w:t>19</w:t>
            </w:r>
            <w:r w:rsidR="00CC7437" w:rsidRPr="00CC7437">
              <w:rPr>
                <w:b/>
                <w:sz w:val="28"/>
              </w:rPr>
              <w:t>.</w:t>
            </w:r>
            <w:r w:rsidR="00B65D25">
              <w:rPr>
                <w:b/>
                <w:sz w:val="28"/>
              </w:rPr>
              <w:t>3</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5" w:name="_Hlt497126619"/>
              <w:r w:rsidRPr="00CC7437">
                <w:rPr>
                  <w:rStyle w:val="Hyperlink"/>
                  <w:rFonts w:cs="Arial"/>
                  <w:b/>
                  <w:i/>
                  <w:color w:val="FF0000"/>
                </w:rPr>
                <w:t>L</w:t>
              </w:r>
              <w:bookmarkEnd w:id="5"/>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702DCA" w:rsidR="00F25D98" w:rsidRPr="00CC7437" w:rsidRDefault="00BA3652"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FE19C4" w:rsidR="00F25D98" w:rsidRPr="00CC7437" w:rsidRDefault="004A5EB8" w:rsidP="001E41F3">
            <w:pPr>
              <w:pStyle w:val="CRCoverPage"/>
              <w:spacing w:after="0"/>
              <w:jc w:val="center"/>
              <w:rPr>
                <w:b/>
                <w:caps/>
              </w:rPr>
            </w:pPr>
            <w:ins w:id="6" w:author="HC2" w:date="2025-04-09T07:22:00Z">
              <w:r>
                <w:rPr>
                  <w:b/>
                  <w:caps/>
                </w:rPr>
                <w:t>X</w:t>
              </w:r>
            </w:ins>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1EAC03" w:rsidR="00F25D98" w:rsidRPr="00CC7437" w:rsidRDefault="00F25D98" w:rsidP="001E41F3">
            <w:pPr>
              <w:pStyle w:val="CRCoverPage"/>
              <w:spacing w:after="0"/>
              <w:jc w:val="center"/>
              <w:rPr>
                <w:b/>
                <w:bCs/>
                <w:caps/>
              </w:rPr>
            </w:pP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0104F459" w:rsidR="001E41F3" w:rsidRPr="00CC7437" w:rsidRDefault="00116324" w:rsidP="000F70A3">
            <w:pPr>
              <w:pStyle w:val="CRCoverPage"/>
              <w:spacing w:after="0"/>
              <w:ind w:left="100"/>
            </w:pPr>
            <w:r>
              <w:t>Clarif</w:t>
            </w:r>
            <w:r w:rsidR="000F70A3">
              <w:t>ication on</w:t>
            </w:r>
            <w:r>
              <w:t xml:space="preserve"> MWAB URSP processing</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97FC49B" w:rsidR="001E41F3" w:rsidRPr="00CC7437" w:rsidRDefault="00E0312F" w:rsidP="00A154E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176977"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5D27D9D4" w:rsidR="001E41F3" w:rsidRPr="00CC7437" w:rsidRDefault="000F70A3" w:rsidP="001B33C3">
            <w:pPr>
              <w:pStyle w:val="CRCoverPage"/>
              <w:spacing w:after="0"/>
              <w:ind w:left="100"/>
            </w:pPr>
            <w:r w:rsidRPr="000F70A3">
              <w:t>VMR_Ph2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0C2949A7" w:rsidR="001E41F3" w:rsidRPr="00CC7437" w:rsidRDefault="00766A50" w:rsidP="00C179BD">
            <w:pPr>
              <w:pStyle w:val="CRCoverPage"/>
              <w:spacing w:after="0"/>
              <w:ind w:left="100"/>
            </w:pPr>
            <w:r>
              <w:t>202</w:t>
            </w:r>
            <w:r w:rsidR="007E4F29">
              <w:t>5</w:t>
            </w:r>
            <w:r>
              <w:t>-0</w:t>
            </w:r>
            <w:r w:rsidR="00C179BD">
              <w:t>3</w:t>
            </w:r>
            <w:r>
              <w:t>-</w:t>
            </w:r>
            <w:r w:rsidR="00C179BD">
              <w:t>28</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F0ED8F5" w:rsidR="001E41F3" w:rsidRPr="00CC7437" w:rsidRDefault="007E4F2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176977" w:rsidP="00812D7C">
            <w:pPr>
              <w:pStyle w:val="CRCoverPage"/>
              <w:spacing w:after="0"/>
              <w:ind w:left="100"/>
            </w:pPr>
            <w:r>
              <w:fldChar w:fldCharType="begin"/>
            </w:r>
            <w:r>
              <w:instrText xml:space="preserve"> DOCPROPERTY  Release  \* MERGEFORMAT </w:instrText>
            </w:r>
            <w:r>
              <w:fldChar w:fldCharType="separate"/>
            </w:r>
            <w:r w:rsidR="00EE5EF4">
              <w:t>Rel-1</w:t>
            </w:r>
            <w:r w:rsidR="00812D7C">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159156D4" w14:textId="4B3584A3" w:rsidR="00B02868" w:rsidRDefault="00B02868" w:rsidP="00E734F5">
            <w:pPr>
              <w:pStyle w:val="CRCoverPage"/>
              <w:spacing w:after="0"/>
              <w:rPr>
                <w:rFonts w:cs="Arial"/>
              </w:rPr>
            </w:pPr>
            <w:r>
              <w:rPr>
                <w:rFonts w:cs="Arial"/>
              </w:rPr>
              <w:t>Clause 5.49.2.2 have below text:</w:t>
            </w:r>
          </w:p>
          <w:p w14:paraId="2051E531" w14:textId="77777777" w:rsidR="00B02868" w:rsidRDefault="00B02868" w:rsidP="00E734F5">
            <w:pPr>
              <w:pStyle w:val="CRCoverPage"/>
              <w:spacing w:after="0"/>
            </w:pPr>
          </w:p>
          <w:p w14:paraId="29C78071" w14:textId="241517CD" w:rsidR="00B02868" w:rsidRDefault="00B02868" w:rsidP="00E734F5">
            <w:pPr>
              <w:pStyle w:val="CRCoverPage"/>
              <w:spacing w:after="0"/>
            </w:pPr>
            <w:r>
              <w:t>“</w:t>
            </w:r>
            <w:r w:rsidR="000F70A3" w:rsidRPr="003964A6">
              <w:t xml:space="preserve">The OAM server of the MWAB Broadcasted PLMN/SNPN provides (re-)configuration parameters </w:t>
            </w:r>
            <w:r w:rsidR="000F70A3">
              <w:t xml:space="preserve">……………… </w:t>
            </w:r>
            <w:r w:rsidRPr="003964A6">
              <w:t>to assist the MWAB-</w:t>
            </w:r>
            <w:proofErr w:type="spellStart"/>
            <w:r w:rsidRPr="003964A6">
              <w:t>gNB</w:t>
            </w:r>
            <w:proofErr w:type="spellEnd"/>
            <w:r w:rsidRPr="003964A6">
              <w:t xml:space="preserve"> </w:t>
            </w:r>
            <w:r w:rsidRPr="00B02868">
              <w:rPr>
                <w:highlight w:val="yellow"/>
              </w:rPr>
              <w:t>providing information</w:t>
            </w:r>
            <w:r w:rsidRPr="003964A6">
              <w:t xml:space="preserve"> used by MWAB-UE for the BH PDU Session(s) management </w:t>
            </w:r>
            <w:r w:rsidRPr="00B02868">
              <w:rPr>
                <w:highlight w:val="green"/>
              </w:rPr>
              <w:t>via URSP processing</w:t>
            </w:r>
            <w:r>
              <w:t>”</w:t>
            </w:r>
          </w:p>
          <w:p w14:paraId="1EBF3194" w14:textId="27DDB9C8" w:rsidR="00B02868" w:rsidRDefault="00B02868" w:rsidP="00E734F5">
            <w:pPr>
              <w:pStyle w:val="CRCoverPage"/>
              <w:spacing w:after="0"/>
            </w:pPr>
          </w:p>
          <w:p w14:paraId="002CFE49" w14:textId="648AFD59" w:rsidR="00B02868" w:rsidRDefault="00B02868" w:rsidP="00E734F5">
            <w:pPr>
              <w:pStyle w:val="CRCoverPage"/>
              <w:spacing w:after="0"/>
            </w:pPr>
            <w:r>
              <w:t xml:space="preserve">SA5 is requesting to clarify which exact parameters in </w:t>
            </w:r>
            <w:r w:rsidRPr="00B02868">
              <w:rPr>
                <w:highlight w:val="yellow"/>
              </w:rPr>
              <w:t>this</w:t>
            </w:r>
            <w:r>
              <w:t xml:space="preserve"> has to be configured by OAM.</w:t>
            </w:r>
          </w:p>
          <w:p w14:paraId="74A3C93A" w14:textId="5F2E4A1D" w:rsidR="00B02868" w:rsidRDefault="00B02868" w:rsidP="00E734F5">
            <w:pPr>
              <w:pStyle w:val="CRCoverPage"/>
              <w:spacing w:after="0"/>
            </w:pPr>
          </w:p>
          <w:p w14:paraId="54187872" w14:textId="77777777" w:rsidR="00817434" w:rsidRDefault="00A63748" w:rsidP="00E734F5">
            <w:pPr>
              <w:pStyle w:val="CRCoverPage"/>
              <w:spacing w:after="0"/>
              <w:rPr>
                <w:ins w:id="7" w:author="HC2" w:date="2025-04-09T07:25:00Z"/>
              </w:rPr>
            </w:pPr>
            <w:ins w:id="8" w:author="HC2" w:date="2025-04-09T07:24:00Z">
              <w:r>
                <w:t xml:space="preserve">When applying </w:t>
              </w:r>
            </w:ins>
            <w:del w:id="9" w:author="HC2" w:date="2025-04-09T07:24:00Z">
              <w:r w:rsidR="00B02868" w:rsidDel="00A63748">
                <w:delText xml:space="preserve">In </w:delText>
              </w:r>
            </w:del>
            <w:r w:rsidR="00B02868">
              <w:t xml:space="preserve">URSP rules, </w:t>
            </w:r>
            <w:del w:id="10" w:author="HC2" w:date="2025-04-09T07:24:00Z">
              <w:r w:rsidR="00B02868" w:rsidDel="00A63748">
                <w:delText>only part using which upper layers can influence is Traffic Descriptor (TD). i.e. We have Traffic Descriptor (TD) part and RSD part, the UE matches the upper layer input parameters with TD part and selects the RSD for PDU session management.</w:delText>
              </w:r>
            </w:del>
            <w:ins w:id="11" w:author="HC2" w:date="2025-04-09T07:24:00Z">
              <w:r>
                <w:t>the MWAB-UE makes use of the information provided by the MWAB-</w:t>
              </w:r>
              <w:proofErr w:type="spellStart"/>
              <w:r>
                <w:t>g</w:t>
              </w:r>
            </w:ins>
            <w:ins w:id="12" w:author="HC2" w:date="2025-04-09T07:25:00Z">
              <w:r>
                <w:t>NB</w:t>
              </w:r>
              <w:proofErr w:type="spellEnd"/>
              <w:r>
                <w:t xml:space="preserve"> </w:t>
              </w:r>
              <w:r w:rsidR="00817434">
                <w:t xml:space="preserve">to match the corresponding traffic descriptors. </w:t>
              </w:r>
            </w:ins>
          </w:p>
          <w:p w14:paraId="529D3C56" w14:textId="77777777" w:rsidR="00817434" w:rsidRDefault="00817434" w:rsidP="00E734F5">
            <w:pPr>
              <w:pStyle w:val="CRCoverPage"/>
              <w:spacing w:after="0"/>
              <w:rPr>
                <w:ins w:id="13" w:author="HC2" w:date="2025-04-09T07:25:00Z"/>
              </w:rPr>
            </w:pPr>
          </w:p>
          <w:p w14:paraId="0DDE1FC4" w14:textId="660BF689" w:rsidR="00B02868" w:rsidRDefault="00817434" w:rsidP="00E734F5">
            <w:pPr>
              <w:pStyle w:val="CRCoverPage"/>
              <w:spacing w:after="0"/>
            </w:pPr>
            <w:ins w:id="14" w:author="HC2" w:date="2025-04-09T07:25:00Z">
              <w:r>
                <w:t>Therefore, the OAM server should configure the MWAB-</w:t>
              </w:r>
              <w:proofErr w:type="spellStart"/>
              <w:r>
                <w:t>gNB</w:t>
              </w:r>
              <w:proofErr w:type="spellEnd"/>
              <w:r>
                <w:t xml:space="preserve"> </w:t>
              </w:r>
              <w:r w:rsidR="000F7E4C">
                <w:t xml:space="preserve">on the </w:t>
              </w:r>
            </w:ins>
            <w:ins w:id="15" w:author="HC2" w:date="2025-04-09T07:26:00Z">
              <w:r w:rsidR="000F7E4C">
                <w:t xml:space="preserve">traffic descriptor related </w:t>
              </w:r>
            </w:ins>
            <w:ins w:id="16" w:author="HC2" w:date="2025-04-09T07:25:00Z">
              <w:r w:rsidR="000F7E4C">
                <w:t>information</w:t>
              </w:r>
            </w:ins>
            <w:ins w:id="17" w:author="HC2" w:date="2025-04-09T07:26:00Z">
              <w:r w:rsidR="004D1EE2">
                <w:t>. The OAM server is not required to understand the URSP rules</w:t>
              </w:r>
            </w:ins>
            <w:ins w:id="18" w:author="HC2" w:date="2025-04-09T07:27:00Z">
              <w:r w:rsidR="00D76A0D">
                <w:t>. However, the OAM server should coordinate with the</w:t>
              </w:r>
            </w:ins>
            <w:ins w:id="19" w:author="HC2" w:date="2025-04-09T07:28:00Z">
              <w:r w:rsidR="00833E59">
                <w:t xml:space="preserve"> </w:t>
              </w:r>
              <w:r w:rsidR="00833E59" w:rsidRPr="00833E59">
                <w:t>with HPLMN/subscribed SNPN of MWAB-UE</w:t>
              </w:r>
              <w:r w:rsidR="00917594">
                <w:t xml:space="preserve"> to ensure that the traffic descriptor information is configured properly. </w:t>
              </w:r>
            </w:ins>
            <w:ins w:id="20" w:author="HC2" w:date="2025-04-09T07:27:00Z">
              <w:r w:rsidR="00D76A0D">
                <w:t xml:space="preserve"> </w:t>
              </w:r>
            </w:ins>
            <w:ins w:id="21" w:author="HC2" w:date="2025-04-09T07:25:00Z">
              <w:r w:rsidR="000F7E4C">
                <w:t xml:space="preserve"> </w:t>
              </w:r>
            </w:ins>
            <w:r w:rsidR="00B02868">
              <w:t xml:space="preserve"> </w:t>
            </w:r>
          </w:p>
          <w:p w14:paraId="3983AAB4" w14:textId="0B38A0C6" w:rsidR="00B02868" w:rsidRDefault="00B02868" w:rsidP="00E734F5">
            <w:pPr>
              <w:pStyle w:val="CRCoverPage"/>
              <w:spacing w:after="0"/>
            </w:pPr>
          </w:p>
          <w:p w14:paraId="2F1CE93E" w14:textId="68693237" w:rsidR="00B02868" w:rsidDel="00917594" w:rsidRDefault="00B02868" w:rsidP="00E734F5">
            <w:pPr>
              <w:pStyle w:val="CRCoverPage"/>
              <w:spacing w:after="0"/>
              <w:rPr>
                <w:del w:id="22" w:author="HC2" w:date="2025-04-09T07:28:00Z"/>
              </w:rPr>
            </w:pPr>
            <w:del w:id="23" w:author="HC2" w:date="2025-04-09T07:28:00Z">
              <w:r w:rsidDel="00917594">
                <w:delText xml:space="preserve">Thus the intention of </w:delText>
              </w:r>
              <w:r w:rsidRPr="00B02868" w:rsidDel="00917594">
                <w:rPr>
                  <w:highlight w:val="yellow"/>
                </w:rPr>
                <w:delText>this</w:delText>
              </w:r>
              <w:r w:rsidDel="00917594">
                <w:delText xml:space="preserve"> text is TD part of URSP rules – this is clarified</w:delText>
              </w:r>
              <w:r w:rsidR="006B484F" w:rsidDel="00917594">
                <w:delText xml:space="preserve"> in this CR</w:delText>
              </w:r>
              <w:r w:rsidDel="00917594">
                <w:delText xml:space="preserve">. </w:delText>
              </w:r>
            </w:del>
          </w:p>
          <w:p w14:paraId="65F40073" w14:textId="26B85B86" w:rsidR="00B02868" w:rsidDel="00917594" w:rsidRDefault="00B02868" w:rsidP="00E734F5">
            <w:pPr>
              <w:pStyle w:val="CRCoverPage"/>
              <w:spacing w:after="0"/>
              <w:rPr>
                <w:del w:id="24" w:author="HC2" w:date="2025-04-09T07:28:00Z"/>
              </w:rPr>
            </w:pPr>
          </w:p>
          <w:p w14:paraId="167C7631" w14:textId="3B1E2541" w:rsidR="00B02868" w:rsidDel="00917594" w:rsidRDefault="00B02868" w:rsidP="00E734F5">
            <w:pPr>
              <w:pStyle w:val="CRCoverPage"/>
              <w:spacing w:after="0"/>
              <w:rPr>
                <w:del w:id="25" w:author="HC2" w:date="2025-04-09T07:28:00Z"/>
              </w:rPr>
            </w:pPr>
            <w:del w:id="26" w:author="HC2" w:date="2025-04-09T07:28:00Z">
              <w:r w:rsidDel="00917594">
                <w:delText>But not all parameters in TD can be applied for MWAB. Thus a note is added to exclude few parameters in TD for this release.</w:delText>
              </w:r>
            </w:del>
          </w:p>
          <w:p w14:paraId="6DD5C1FD" w14:textId="6597339C" w:rsidR="00A154EF" w:rsidRDefault="00A154EF" w:rsidP="00E734F5">
            <w:pPr>
              <w:pStyle w:val="CRCoverPage"/>
              <w:spacing w:after="0"/>
              <w:rPr>
                <w:rFonts w:cs="Arial"/>
              </w:rPr>
            </w:pPr>
            <w:r>
              <w:rPr>
                <w:rFonts w:cs="Arial"/>
              </w:rPr>
              <w:t xml:space="preserve">. </w:t>
            </w:r>
          </w:p>
          <w:p w14:paraId="708AA7DE" w14:textId="51A62491"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532C525B" w:rsidR="00124692" w:rsidRPr="00CC7437" w:rsidRDefault="00B02868" w:rsidP="00A154EF">
            <w:pPr>
              <w:pStyle w:val="CRCoverPage"/>
              <w:spacing w:after="0"/>
            </w:pPr>
            <w:r>
              <w:t>Clarify the information provided by MWAB-</w:t>
            </w:r>
            <w:proofErr w:type="spellStart"/>
            <w:r>
              <w:t>gNB</w:t>
            </w:r>
            <w:proofErr w:type="spellEnd"/>
            <w:r>
              <w:t xml:space="preserve"> to MWAB-UE</w:t>
            </w:r>
            <w:r w:rsidR="000F70A3">
              <w:t xml:space="preserve"> for URSP processing is </w:t>
            </w:r>
            <w:ins w:id="27" w:author="HC2" w:date="2025-04-09T07:29:00Z">
              <w:r w:rsidR="00130DE5">
                <w:t xml:space="preserve">the traffic descriptor related information and </w:t>
              </w:r>
              <w:r w:rsidR="007C45A3">
                <w:t xml:space="preserve">the configuration </w:t>
              </w:r>
              <w:r w:rsidR="00130DE5">
                <w:t>needs to be coordinated with the HPLMN</w:t>
              </w:r>
              <w:r w:rsidR="007C45A3">
                <w:t xml:space="preserve">/SNPN of </w:t>
              </w:r>
            </w:ins>
            <w:ins w:id="28" w:author="HC2" w:date="2025-04-09T07:30:00Z">
              <w:r w:rsidR="007C45A3">
                <w:t>the MWAB-UE</w:t>
              </w:r>
            </w:ins>
            <w:ins w:id="29" w:author="HC2" w:date="2025-04-09T07:29:00Z">
              <w:r w:rsidR="00130DE5">
                <w:t xml:space="preserve"> </w:t>
              </w:r>
            </w:ins>
            <w:del w:id="30" w:author="HC2" w:date="2025-04-09T07:29:00Z">
              <w:r w:rsidR="000F70A3" w:rsidDel="00130DE5">
                <w:delText>TD part</w:delText>
              </w:r>
            </w:del>
            <w:r w:rsidR="00A154EF">
              <w:t>.</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5BDA9C3" w:rsidR="00DA6D70" w:rsidRPr="00CC7437" w:rsidRDefault="00B02868" w:rsidP="009A07B4">
            <w:pPr>
              <w:pStyle w:val="CRCoverPage"/>
              <w:spacing w:after="0"/>
            </w:pPr>
            <w:r>
              <w:t>Unclear specification</w:t>
            </w:r>
            <w:ins w:id="31" w:author="HC2" w:date="2025-04-09T07:30:00Z">
              <w:r w:rsidR="007C45A3">
                <w:t xml:space="preserve"> for stage 3 development</w:t>
              </w:r>
            </w:ins>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73AB4FAB" w:rsidR="001E41F3" w:rsidRPr="00CC7437" w:rsidRDefault="00F55867" w:rsidP="00A154EF">
            <w:pPr>
              <w:pStyle w:val="CRCoverPage"/>
              <w:spacing w:after="0"/>
              <w:ind w:left="100"/>
            </w:pPr>
            <w:r>
              <w:t>5.</w:t>
            </w:r>
            <w:ins w:id="32" w:author="HC2" w:date="2025-04-09T07:38:00Z">
              <w:r w:rsidR="001A132F">
                <w:t>4</w:t>
              </w:r>
            </w:ins>
            <w:r w:rsidR="00A154EF">
              <w:t>9</w:t>
            </w:r>
            <w:r>
              <w:t>.</w:t>
            </w:r>
            <w:ins w:id="33" w:author="HC2" w:date="2025-04-09T07:38:00Z">
              <w:r w:rsidR="001A132F">
                <w:t>2.2</w:t>
              </w:r>
            </w:ins>
            <w:del w:id="34" w:author="HC2" w:date="2025-04-09T07:38:00Z">
              <w:r w:rsidR="00A154EF" w:rsidDel="001A132F">
                <w:delText>4</w:delText>
              </w:r>
            </w:del>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10EAF4B8" w14:textId="4BDFE91F" w:rsidR="00740FC2" w:rsidRPr="003703BF" w:rsidRDefault="00CC7437" w:rsidP="003703BF">
      <w:pPr>
        <w:rPr>
          <w:color w:val="FF0000"/>
          <w:sz w:val="28"/>
          <w:szCs w:val="28"/>
        </w:rPr>
      </w:pPr>
      <w:bookmarkStart w:id="35"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bookmarkEnd w:id="35"/>
    </w:p>
    <w:p w14:paraId="77961559" w14:textId="77777777" w:rsidR="00F63B63" w:rsidRPr="003964A6" w:rsidRDefault="00F63B63" w:rsidP="00F63B63">
      <w:pPr>
        <w:pStyle w:val="Heading4"/>
      </w:pPr>
      <w:bookmarkStart w:id="36" w:name="_Toc193778177"/>
      <w:r w:rsidRPr="003964A6">
        <w:t>5.49.2.2</w:t>
      </w:r>
      <w:r w:rsidRPr="003964A6">
        <w:tab/>
        <w:t>Configuration of the MWAB-</w:t>
      </w:r>
      <w:proofErr w:type="spellStart"/>
      <w:r w:rsidRPr="003964A6">
        <w:t>gNB</w:t>
      </w:r>
      <w:bookmarkEnd w:id="36"/>
      <w:proofErr w:type="spellEnd"/>
    </w:p>
    <w:p w14:paraId="53BDE09B" w14:textId="1D6ADDB8" w:rsidR="00F63B63" w:rsidRPr="003964A6" w:rsidRDefault="00F63B63" w:rsidP="00F63B63">
      <w:r w:rsidRPr="003964A6">
        <w:t>The MWAB-</w:t>
      </w:r>
      <w:proofErr w:type="spellStart"/>
      <w:r w:rsidRPr="003964A6">
        <w:t>gNB's</w:t>
      </w:r>
      <w:proofErr w:type="spellEnd"/>
      <w:r w:rsidRPr="003964A6">
        <w:t xml:space="preserve"> configuration is managed by the OAM of the MWAB Broadcasted PLMN/SNPN and the address (or FQDN) of the OAM server per MWAB Broadcasted PLMN/SNPN may be configured at the MWAB-</w:t>
      </w:r>
      <w:proofErr w:type="spellStart"/>
      <w:r w:rsidRPr="003964A6">
        <w:t>gNB</w:t>
      </w:r>
      <w:proofErr w:type="spellEnd"/>
      <w:r w:rsidRPr="003964A6">
        <w:t>. The OAM server of the MWAB Broadcasted PLMN/SNPN provides (re-)configuration parameters considering location of MWAB as specified in TS 38.401 [42], e.g. for the purpose including the access stratum operation of the MWAB-</w:t>
      </w:r>
      <w:proofErr w:type="spellStart"/>
      <w:r w:rsidRPr="003964A6">
        <w:t>gNB</w:t>
      </w:r>
      <w:proofErr w:type="spellEnd"/>
      <w:r w:rsidRPr="003964A6">
        <w:t xml:space="preserve">, the N2, N3 and </w:t>
      </w:r>
      <w:proofErr w:type="spellStart"/>
      <w:r w:rsidRPr="003964A6">
        <w:t>Xn</w:t>
      </w:r>
      <w:proofErr w:type="spellEnd"/>
      <w:r w:rsidRPr="003964A6">
        <w:t xml:space="preserve"> interface management, activating/deactivating the MWAB-</w:t>
      </w:r>
      <w:proofErr w:type="spellStart"/>
      <w:r w:rsidRPr="003964A6">
        <w:t>gNB</w:t>
      </w:r>
      <w:proofErr w:type="spellEnd"/>
      <w:r w:rsidRPr="003964A6">
        <w:t xml:space="preserve"> operation and to assist the MWAB-</w:t>
      </w:r>
      <w:proofErr w:type="spellStart"/>
      <w:r w:rsidRPr="003964A6">
        <w:t>gNB</w:t>
      </w:r>
      <w:proofErr w:type="spellEnd"/>
      <w:r w:rsidRPr="003964A6">
        <w:t xml:space="preserve"> providing </w:t>
      </w:r>
      <w:ins w:id="37" w:author="Samsung" w:date="2025-03-27T20:01:00Z">
        <w:del w:id="38" w:author="Samsung-r1" w:date="2025-04-08T15:07:00Z">
          <w:r w:rsidR="00560B0F" w:rsidRPr="003964A6" w:rsidDel="00BB0446">
            <w:delText>T</w:delText>
          </w:r>
        </w:del>
      </w:ins>
      <w:ins w:id="39" w:author="Samsung-r1" w:date="2025-04-08T15:07:00Z">
        <w:r w:rsidR="00BB0446">
          <w:t>t</w:t>
        </w:r>
      </w:ins>
      <w:ins w:id="40" w:author="Samsung" w:date="2025-03-27T20:01:00Z">
        <w:r w:rsidR="00560B0F" w:rsidRPr="003964A6">
          <w:t xml:space="preserve">raffic </w:t>
        </w:r>
        <w:del w:id="41" w:author="Samsung-r1" w:date="2025-04-08T15:08:00Z">
          <w:r w:rsidR="00560B0F" w:rsidRPr="003964A6" w:rsidDel="00BB0446">
            <w:delText>D</w:delText>
          </w:r>
        </w:del>
      </w:ins>
      <w:ins w:id="42" w:author="Samsung-r1" w:date="2025-04-08T15:08:00Z">
        <w:r w:rsidR="00BB0446">
          <w:t>d</w:t>
        </w:r>
      </w:ins>
      <w:ins w:id="43" w:author="Samsung" w:date="2025-03-27T20:01:00Z">
        <w:r w:rsidR="00560B0F" w:rsidRPr="003964A6">
          <w:t xml:space="preserve">escriptor </w:t>
        </w:r>
      </w:ins>
      <w:r w:rsidRPr="003964A6">
        <w:t>information</w:t>
      </w:r>
      <w:ins w:id="44" w:author="Samsung" w:date="2025-03-27T20:01:00Z">
        <w:r w:rsidR="00560B0F">
          <w:t xml:space="preserve">(see </w:t>
        </w:r>
      </w:ins>
      <w:ins w:id="45" w:author="Samsung" w:date="2025-03-27T20:32:00Z">
        <w:del w:id="46" w:author="HC2" w:date="2025-04-09T07:38:00Z">
          <w:r w:rsidR="00C80305" w:rsidRPr="003964A6" w:rsidDel="00825023">
            <w:delText>TS 23.503 [45]</w:delText>
          </w:r>
        </w:del>
      </w:ins>
      <w:ins w:id="47" w:author="Samsung" w:date="2025-03-27T20:33:00Z">
        <w:del w:id="48" w:author="HC2" w:date="2025-04-09T07:38:00Z">
          <w:r w:rsidR="00C80305" w:rsidDel="00825023">
            <w:delText xml:space="preserve"> </w:delText>
          </w:r>
        </w:del>
      </w:ins>
      <w:ins w:id="49" w:author="Samsung-r1" w:date="2025-04-08T15:08:00Z">
        <w:del w:id="50" w:author="HC2" w:date="2025-04-09T07:38:00Z">
          <w:r w:rsidR="00BB0446" w:rsidRPr="00BB0446" w:rsidDel="00825023">
            <w:delText>and TS 24.526 [110]</w:delText>
          </w:r>
        </w:del>
      </w:ins>
      <w:ins w:id="51" w:author="HC2" w:date="2025-04-09T07:38:00Z">
        <w:r w:rsidR="00825023">
          <w:t>clause 5.49.1.2</w:t>
        </w:r>
      </w:ins>
      <w:ins w:id="52" w:author="Samsung" w:date="2025-03-27T20:33:00Z">
        <w:del w:id="53" w:author="Samsung-r1" w:date="2025-04-08T15:08:00Z">
          <w:r w:rsidR="00C80305" w:rsidDel="00BB0446">
            <w:delText xml:space="preserve">and </w:delText>
          </w:r>
          <w:r w:rsidR="00C80305" w:rsidRPr="003964A6" w:rsidDel="00BB0446">
            <w:delText>NOTE </w:delText>
          </w:r>
          <w:r w:rsidR="00C80305" w:rsidDel="00BB0446">
            <w:delText>3</w:delText>
          </w:r>
        </w:del>
      </w:ins>
      <w:ins w:id="54" w:author="Samsung" w:date="2025-03-27T20:01:00Z">
        <w:r w:rsidR="00560B0F">
          <w:t>)</w:t>
        </w:r>
      </w:ins>
      <w:r w:rsidRPr="003964A6">
        <w:t xml:space="preserve"> used by MWAB-UE for the BH PDU Session(s) management via URSP processing.</w:t>
      </w:r>
    </w:p>
    <w:p w14:paraId="365E7C17" w14:textId="77777777" w:rsidR="00F63B63" w:rsidRPr="003964A6" w:rsidRDefault="00F63B63" w:rsidP="00F63B63">
      <w:pPr>
        <w:pStyle w:val="NO"/>
      </w:pPr>
      <w:r w:rsidRPr="003964A6">
        <w:t>NOTE 1:</w:t>
      </w:r>
      <w:r w:rsidRPr="003964A6">
        <w:tab/>
        <w:t>It is expected the OAM of the MWAB Broadcasted PLMN/SNPN is aware of location in which the MWAB operation can be authorized and also can obtain MWAB's current location. Only when the MWAB is authorized successfully, the configuration information can be provisioned to the MWAB-</w:t>
      </w:r>
      <w:proofErr w:type="spellStart"/>
      <w:r w:rsidRPr="003964A6">
        <w:t>gNB</w:t>
      </w:r>
      <w:proofErr w:type="spellEnd"/>
      <w:r w:rsidRPr="003964A6">
        <w:t>. Alternatively, the OAM can also provision configuration parameters related to different areas, as defined in TS 38.401 [42].</w:t>
      </w:r>
    </w:p>
    <w:p w14:paraId="61CB59C4" w14:textId="77777777" w:rsidR="00F63B63" w:rsidRPr="003964A6" w:rsidRDefault="00F63B63" w:rsidP="00F63B63">
      <w:r w:rsidRPr="003964A6">
        <w:t>The MWAB-</w:t>
      </w:r>
      <w:proofErr w:type="spellStart"/>
      <w:r w:rsidRPr="003964A6">
        <w:t>gNB</w:t>
      </w:r>
      <w:proofErr w:type="spellEnd"/>
      <w:r w:rsidRPr="003964A6">
        <w:t xml:space="preserve"> shall be configured with the supported S-NSSAI(s) in the MWAB Broadcasted PLMN/SNPN.</w:t>
      </w:r>
    </w:p>
    <w:p w14:paraId="513FA51F" w14:textId="16042C64" w:rsidR="00F63B63" w:rsidRDefault="00F63B63" w:rsidP="00F63B63">
      <w:pPr>
        <w:pStyle w:val="NO"/>
        <w:rPr>
          <w:ins w:id="55" w:author="Samsung" w:date="2025-03-27T20:33:00Z"/>
        </w:rPr>
      </w:pPr>
      <w:r w:rsidRPr="003964A6">
        <w:t>NOTE 2:</w:t>
      </w:r>
      <w:r w:rsidRPr="003964A6">
        <w:tab/>
        <w:t>A MWAB-</w:t>
      </w:r>
      <w:proofErr w:type="spellStart"/>
      <w:r w:rsidRPr="003964A6">
        <w:t>gNB</w:t>
      </w:r>
      <w:proofErr w:type="spellEnd"/>
      <w:r w:rsidRPr="003964A6">
        <w:t xml:space="preserve"> is not expected to be configured to support any dedicated S-NSSAI for BH PDU Session(s) used by MWAB-UEs for MWAB operation in the MWAB Broadcasted PLMN/SNPN as specified in TS 38.401 [42]. The support at a MWAB-</w:t>
      </w:r>
      <w:proofErr w:type="spellStart"/>
      <w:r w:rsidRPr="003964A6">
        <w:t>gNB</w:t>
      </w:r>
      <w:proofErr w:type="spellEnd"/>
      <w:r w:rsidRPr="003964A6">
        <w:t xml:space="preserve"> of S-NSSAIs dedicated to MWAB-UE BH PDU Session(s) in the MWAB Broadcasted PLMN/SNPN would mean that the MWAB-</w:t>
      </w:r>
      <w:proofErr w:type="spellStart"/>
      <w:r w:rsidRPr="003964A6">
        <w:t>gNB</w:t>
      </w:r>
      <w:proofErr w:type="spellEnd"/>
      <w:r w:rsidRPr="003964A6">
        <w:t xml:space="preserve"> could support serving the MWAB-UEs BH-PDU Session(s) in the broadcasted PLMN/SNPN.</w:t>
      </w:r>
    </w:p>
    <w:p w14:paraId="4A1DCF2D" w14:textId="7CF05DBF" w:rsidR="00001A4D" w:rsidRDefault="00001A4D" w:rsidP="006B484F">
      <w:pPr>
        <w:pStyle w:val="NO"/>
        <w:rPr>
          <w:ins w:id="56" w:author="Samsung-r1" w:date="2025-04-09T15:31:00Z"/>
        </w:rPr>
      </w:pPr>
      <w:ins w:id="57" w:author="Samsung-r1" w:date="2025-04-09T15:31:00Z">
        <w:r w:rsidRPr="003964A6">
          <w:t>NOTE </w:t>
        </w:r>
        <w:r>
          <w:t>3</w:t>
        </w:r>
        <w:r w:rsidRPr="003964A6">
          <w:t>:</w:t>
        </w:r>
        <w:r w:rsidRPr="003964A6">
          <w:tab/>
        </w:r>
      </w:ins>
      <w:ins w:id="58" w:author="HC2" w:date="2025-04-09T07:36:00Z">
        <w:del w:id="59" w:author="Samsung-r1" w:date="2025-04-09T19:26:00Z">
          <w:r w:rsidR="00841983" w:rsidRPr="00841983" w:rsidDel="00F76FAC">
            <w:delText>NOTE 3:</w:delText>
          </w:r>
          <w:r w:rsidR="00841983" w:rsidRPr="00841983" w:rsidDel="00F76FAC">
            <w:tab/>
          </w:r>
        </w:del>
        <w:bookmarkStart w:id="60" w:name="_GoBack"/>
        <w:bookmarkEnd w:id="60"/>
        <w:r w:rsidR="00841983" w:rsidRPr="00841983">
          <w:t xml:space="preserve">The OAM of the MWAB Broadcasted PLMN/SNPN is expected to co-ordinate with HPLMN/subscribed SNPN </w:t>
        </w:r>
        <w:r w:rsidR="00841983">
          <w:t xml:space="preserve">of the MWAB-UE </w:t>
        </w:r>
        <w:r w:rsidR="00841983" w:rsidRPr="00841983">
          <w:t>to configure the traffic descriptors</w:t>
        </w:r>
        <w:r w:rsidR="00841983">
          <w:t xml:space="preserve"> related information</w:t>
        </w:r>
        <w:r w:rsidR="00841983" w:rsidRPr="00841983">
          <w:t xml:space="preserve"> in the MWAB-</w:t>
        </w:r>
        <w:proofErr w:type="spellStart"/>
        <w:r w:rsidR="00841983" w:rsidRPr="00841983">
          <w:t>gNB</w:t>
        </w:r>
        <w:proofErr w:type="spellEnd"/>
        <w:r w:rsidR="00841983" w:rsidRPr="00841983">
          <w:t xml:space="preserve"> if it is needed. The co-ordination between OAM and HPLMN/subscribed SNPN is outside the scope of 3GPP</w:t>
        </w:r>
      </w:ins>
      <w:ins w:id="61" w:author="Samsung-r1" w:date="2025-04-09T15:35:00Z">
        <w:r>
          <w:t>.</w:t>
        </w:r>
      </w:ins>
    </w:p>
    <w:p w14:paraId="206361C9" w14:textId="7A35DA38" w:rsidR="008C1E8B" w:rsidRPr="00354EDD" w:rsidRDefault="008C1E8B" w:rsidP="00B769F7"/>
    <w:p w14:paraId="25BC873A" w14:textId="73B1F38D"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5088FE" w14:textId="77777777" w:rsidR="00176977" w:rsidRDefault="00176977">
      <w:r>
        <w:separator/>
      </w:r>
    </w:p>
  </w:endnote>
  <w:endnote w:type="continuationSeparator" w:id="0">
    <w:p w14:paraId="40F4B3F3" w14:textId="77777777" w:rsidR="00176977" w:rsidRDefault="00176977">
      <w:r>
        <w:continuationSeparator/>
      </w:r>
    </w:p>
  </w:endnote>
  <w:endnote w:type="continuationNotice" w:id="1">
    <w:p w14:paraId="00091E94" w14:textId="77777777" w:rsidR="00176977" w:rsidRDefault="001769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77E893" w14:textId="77777777" w:rsidR="00176977" w:rsidRDefault="00176977">
      <w:r>
        <w:separator/>
      </w:r>
    </w:p>
  </w:footnote>
  <w:footnote w:type="continuationSeparator" w:id="0">
    <w:p w14:paraId="03789983" w14:textId="77777777" w:rsidR="00176977" w:rsidRDefault="00176977">
      <w:r>
        <w:continuationSeparator/>
      </w:r>
    </w:p>
  </w:footnote>
  <w:footnote w:type="continuationNotice" w:id="1">
    <w:p w14:paraId="2D1F93B1" w14:textId="77777777" w:rsidR="00176977" w:rsidRDefault="001769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C2">
    <w15:presenceInfo w15:providerId="None" w15:userId="HC2"/>
  </w15:person>
  <w15:person w15:author="Samsung">
    <w15:presenceInfo w15:providerId="None" w15:userId="Samsung"/>
  </w15:person>
  <w15:person w15:author="Samsung-r1">
    <w15:presenceInfo w15:providerId="None" w15:userId="Samsu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1A4D"/>
    <w:rsid w:val="000025E1"/>
    <w:rsid w:val="000030D2"/>
    <w:rsid w:val="00005D5B"/>
    <w:rsid w:val="00011A0F"/>
    <w:rsid w:val="000123D6"/>
    <w:rsid w:val="00015C51"/>
    <w:rsid w:val="00020B5C"/>
    <w:rsid w:val="00022054"/>
    <w:rsid w:val="00022E4A"/>
    <w:rsid w:val="00027DE5"/>
    <w:rsid w:val="00036385"/>
    <w:rsid w:val="00040C82"/>
    <w:rsid w:val="00041AE9"/>
    <w:rsid w:val="00042132"/>
    <w:rsid w:val="00051348"/>
    <w:rsid w:val="000518E6"/>
    <w:rsid w:val="00067ED3"/>
    <w:rsid w:val="00077270"/>
    <w:rsid w:val="000776B1"/>
    <w:rsid w:val="00082376"/>
    <w:rsid w:val="00085F36"/>
    <w:rsid w:val="00093C8B"/>
    <w:rsid w:val="000A05A8"/>
    <w:rsid w:val="000A46DC"/>
    <w:rsid w:val="000A6394"/>
    <w:rsid w:val="000B0416"/>
    <w:rsid w:val="000B7385"/>
    <w:rsid w:val="000B7FED"/>
    <w:rsid w:val="000C038A"/>
    <w:rsid w:val="000C300D"/>
    <w:rsid w:val="000C3B05"/>
    <w:rsid w:val="000C4D8D"/>
    <w:rsid w:val="000C6598"/>
    <w:rsid w:val="000C79B8"/>
    <w:rsid w:val="000D44B3"/>
    <w:rsid w:val="000D54FE"/>
    <w:rsid w:val="000F0727"/>
    <w:rsid w:val="000F2820"/>
    <w:rsid w:val="000F593C"/>
    <w:rsid w:val="000F5EBA"/>
    <w:rsid w:val="000F6543"/>
    <w:rsid w:val="000F70A3"/>
    <w:rsid w:val="000F7689"/>
    <w:rsid w:val="000F7E4C"/>
    <w:rsid w:val="00104EED"/>
    <w:rsid w:val="0010665E"/>
    <w:rsid w:val="0011194E"/>
    <w:rsid w:val="00112B28"/>
    <w:rsid w:val="00112B2A"/>
    <w:rsid w:val="00115672"/>
    <w:rsid w:val="00115F70"/>
    <w:rsid w:val="00116166"/>
    <w:rsid w:val="00116324"/>
    <w:rsid w:val="00120832"/>
    <w:rsid w:val="00120A79"/>
    <w:rsid w:val="00124692"/>
    <w:rsid w:val="001261AC"/>
    <w:rsid w:val="00130DE5"/>
    <w:rsid w:val="00141418"/>
    <w:rsid w:val="00142FAF"/>
    <w:rsid w:val="00145D43"/>
    <w:rsid w:val="00145EB3"/>
    <w:rsid w:val="001467F7"/>
    <w:rsid w:val="00150050"/>
    <w:rsid w:val="00161811"/>
    <w:rsid w:val="00163A3C"/>
    <w:rsid w:val="0016522E"/>
    <w:rsid w:val="001668B9"/>
    <w:rsid w:val="001679BE"/>
    <w:rsid w:val="0017535D"/>
    <w:rsid w:val="00176977"/>
    <w:rsid w:val="00180F03"/>
    <w:rsid w:val="00184CC3"/>
    <w:rsid w:val="0019084B"/>
    <w:rsid w:val="00191097"/>
    <w:rsid w:val="00192C46"/>
    <w:rsid w:val="00195F15"/>
    <w:rsid w:val="001A08B3"/>
    <w:rsid w:val="001A132F"/>
    <w:rsid w:val="001A5B67"/>
    <w:rsid w:val="001A7B60"/>
    <w:rsid w:val="001B33C3"/>
    <w:rsid w:val="001B52F0"/>
    <w:rsid w:val="001B7A65"/>
    <w:rsid w:val="001B7B3D"/>
    <w:rsid w:val="001C09EC"/>
    <w:rsid w:val="001D5131"/>
    <w:rsid w:val="001E2017"/>
    <w:rsid w:val="001E3CD6"/>
    <w:rsid w:val="001E41F3"/>
    <w:rsid w:val="001F071F"/>
    <w:rsid w:val="001F1FF2"/>
    <w:rsid w:val="001F7834"/>
    <w:rsid w:val="001F7B69"/>
    <w:rsid w:val="002159F2"/>
    <w:rsid w:val="00215E71"/>
    <w:rsid w:val="00217A4A"/>
    <w:rsid w:val="002211B5"/>
    <w:rsid w:val="0022408A"/>
    <w:rsid w:val="00225B13"/>
    <w:rsid w:val="00243FE1"/>
    <w:rsid w:val="00246972"/>
    <w:rsid w:val="00250B26"/>
    <w:rsid w:val="00251F3D"/>
    <w:rsid w:val="00252F11"/>
    <w:rsid w:val="0026004D"/>
    <w:rsid w:val="00262F54"/>
    <w:rsid w:val="002640DD"/>
    <w:rsid w:val="00273303"/>
    <w:rsid w:val="00273CEE"/>
    <w:rsid w:val="00274F81"/>
    <w:rsid w:val="00275D12"/>
    <w:rsid w:val="0028063C"/>
    <w:rsid w:val="00282226"/>
    <w:rsid w:val="00284FEB"/>
    <w:rsid w:val="002860C4"/>
    <w:rsid w:val="00286A57"/>
    <w:rsid w:val="00290C75"/>
    <w:rsid w:val="00292AC3"/>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6E75"/>
    <w:rsid w:val="002D7F05"/>
    <w:rsid w:val="002E4268"/>
    <w:rsid w:val="002E472E"/>
    <w:rsid w:val="002E4E17"/>
    <w:rsid w:val="002E546B"/>
    <w:rsid w:val="002F6B35"/>
    <w:rsid w:val="00305409"/>
    <w:rsid w:val="003105A0"/>
    <w:rsid w:val="0033035A"/>
    <w:rsid w:val="00343319"/>
    <w:rsid w:val="003546A3"/>
    <w:rsid w:val="003609EF"/>
    <w:rsid w:val="00360B55"/>
    <w:rsid w:val="00360E20"/>
    <w:rsid w:val="00362055"/>
    <w:rsid w:val="0036231A"/>
    <w:rsid w:val="00364FCF"/>
    <w:rsid w:val="00367A0C"/>
    <w:rsid w:val="00370317"/>
    <w:rsid w:val="003703BF"/>
    <w:rsid w:val="00370BDE"/>
    <w:rsid w:val="00371990"/>
    <w:rsid w:val="00373187"/>
    <w:rsid w:val="00374DD4"/>
    <w:rsid w:val="00380ABD"/>
    <w:rsid w:val="00382BF5"/>
    <w:rsid w:val="00383784"/>
    <w:rsid w:val="00383F45"/>
    <w:rsid w:val="00391B81"/>
    <w:rsid w:val="0039266E"/>
    <w:rsid w:val="0039649C"/>
    <w:rsid w:val="003B1453"/>
    <w:rsid w:val="003B2F74"/>
    <w:rsid w:val="003C0757"/>
    <w:rsid w:val="003D1877"/>
    <w:rsid w:val="003E1A36"/>
    <w:rsid w:val="003F2396"/>
    <w:rsid w:val="00401E7B"/>
    <w:rsid w:val="00410371"/>
    <w:rsid w:val="00410D2D"/>
    <w:rsid w:val="004124D9"/>
    <w:rsid w:val="00416D94"/>
    <w:rsid w:val="004215C3"/>
    <w:rsid w:val="00421F38"/>
    <w:rsid w:val="004242F1"/>
    <w:rsid w:val="00426E60"/>
    <w:rsid w:val="00430EFA"/>
    <w:rsid w:val="00431165"/>
    <w:rsid w:val="004330B9"/>
    <w:rsid w:val="004369C1"/>
    <w:rsid w:val="004372AA"/>
    <w:rsid w:val="00437BCD"/>
    <w:rsid w:val="00440B1C"/>
    <w:rsid w:val="0044154A"/>
    <w:rsid w:val="00441E3F"/>
    <w:rsid w:val="00445B95"/>
    <w:rsid w:val="004510DE"/>
    <w:rsid w:val="00452EB9"/>
    <w:rsid w:val="00466317"/>
    <w:rsid w:val="00466580"/>
    <w:rsid w:val="00466F23"/>
    <w:rsid w:val="0046753C"/>
    <w:rsid w:val="00470FA7"/>
    <w:rsid w:val="00472220"/>
    <w:rsid w:val="00482774"/>
    <w:rsid w:val="004851A5"/>
    <w:rsid w:val="004A136D"/>
    <w:rsid w:val="004A4436"/>
    <w:rsid w:val="004A5EB8"/>
    <w:rsid w:val="004B02D3"/>
    <w:rsid w:val="004B25CC"/>
    <w:rsid w:val="004B75B7"/>
    <w:rsid w:val="004C4458"/>
    <w:rsid w:val="004C4F25"/>
    <w:rsid w:val="004C5A71"/>
    <w:rsid w:val="004C6005"/>
    <w:rsid w:val="004C6374"/>
    <w:rsid w:val="004C6A3C"/>
    <w:rsid w:val="004D1CD1"/>
    <w:rsid w:val="004D1EE2"/>
    <w:rsid w:val="004D31A8"/>
    <w:rsid w:val="004D79CA"/>
    <w:rsid w:val="004E0200"/>
    <w:rsid w:val="004E35E2"/>
    <w:rsid w:val="004E502D"/>
    <w:rsid w:val="004E5289"/>
    <w:rsid w:val="004F374B"/>
    <w:rsid w:val="004F3C9C"/>
    <w:rsid w:val="004F4B3C"/>
    <w:rsid w:val="00501ABC"/>
    <w:rsid w:val="00502736"/>
    <w:rsid w:val="00506A93"/>
    <w:rsid w:val="00507261"/>
    <w:rsid w:val="005141D9"/>
    <w:rsid w:val="0051580D"/>
    <w:rsid w:val="005310C4"/>
    <w:rsid w:val="00541E9D"/>
    <w:rsid w:val="00543F74"/>
    <w:rsid w:val="00547111"/>
    <w:rsid w:val="00547E31"/>
    <w:rsid w:val="005534CB"/>
    <w:rsid w:val="00560B0F"/>
    <w:rsid w:val="00561F33"/>
    <w:rsid w:val="00563F12"/>
    <w:rsid w:val="00567558"/>
    <w:rsid w:val="005703BB"/>
    <w:rsid w:val="00572C65"/>
    <w:rsid w:val="005733C3"/>
    <w:rsid w:val="0058151E"/>
    <w:rsid w:val="005843A0"/>
    <w:rsid w:val="005849A0"/>
    <w:rsid w:val="005855E7"/>
    <w:rsid w:val="0058711F"/>
    <w:rsid w:val="00592D74"/>
    <w:rsid w:val="00593EF0"/>
    <w:rsid w:val="0059482F"/>
    <w:rsid w:val="00594C39"/>
    <w:rsid w:val="005A08FF"/>
    <w:rsid w:val="005A10C3"/>
    <w:rsid w:val="005A3E24"/>
    <w:rsid w:val="005A58FE"/>
    <w:rsid w:val="005A61E4"/>
    <w:rsid w:val="005A7C70"/>
    <w:rsid w:val="005B1CE8"/>
    <w:rsid w:val="005C1327"/>
    <w:rsid w:val="005C39CF"/>
    <w:rsid w:val="005D26FD"/>
    <w:rsid w:val="005D3B37"/>
    <w:rsid w:val="005D6781"/>
    <w:rsid w:val="005E2C44"/>
    <w:rsid w:val="005E4CE2"/>
    <w:rsid w:val="005E5352"/>
    <w:rsid w:val="005F36A8"/>
    <w:rsid w:val="005F496D"/>
    <w:rsid w:val="006069D6"/>
    <w:rsid w:val="00607FA9"/>
    <w:rsid w:val="00610553"/>
    <w:rsid w:val="0061258D"/>
    <w:rsid w:val="00617798"/>
    <w:rsid w:val="00620CA0"/>
    <w:rsid w:val="00621188"/>
    <w:rsid w:val="00622C5A"/>
    <w:rsid w:val="00624BFA"/>
    <w:rsid w:val="006257ED"/>
    <w:rsid w:val="0064596A"/>
    <w:rsid w:val="006469C0"/>
    <w:rsid w:val="00650BEC"/>
    <w:rsid w:val="00650EC4"/>
    <w:rsid w:val="00653603"/>
    <w:rsid w:val="00653DE4"/>
    <w:rsid w:val="00653F10"/>
    <w:rsid w:val="00662972"/>
    <w:rsid w:val="00665C47"/>
    <w:rsid w:val="006722D4"/>
    <w:rsid w:val="00675155"/>
    <w:rsid w:val="0067579F"/>
    <w:rsid w:val="0067762B"/>
    <w:rsid w:val="00684355"/>
    <w:rsid w:val="00684615"/>
    <w:rsid w:val="00684B0E"/>
    <w:rsid w:val="0068681A"/>
    <w:rsid w:val="00686E5D"/>
    <w:rsid w:val="00692996"/>
    <w:rsid w:val="00695808"/>
    <w:rsid w:val="0069780A"/>
    <w:rsid w:val="00697C72"/>
    <w:rsid w:val="006A07C5"/>
    <w:rsid w:val="006B0DA6"/>
    <w:rsid w:val="006B1CC6"/>
    <w:rsid w:val="006B46FB"/>
    <w:rsid w:val="006B484F"/>
    <w:rsid w:val="006B535D"/>
    <w:rsid w:val="006C286D"/>
    <w:rsid w:val="006D129B"/>
    <w:rsid w:val="006D3C35"/>
    <w:rsid w:val="006D7F65"/>
    <w:rsid w:val="006E21FB"/>
    <w:rsid w:val="006F2088"/>
    <w:rsid w:val="00702BB6"/>
    <w:rsid w:val="0073105A"/>
    <w:rsid w:val="00733A1C"/>
    <w:rsid w:val="0073464E"/>
    <w:rsid w:val="007347A6"/>
    <w:rsid w:val="00740FC2"/>
    <w:rsid w:val="00741B60"/>
    <w:rsid w:val="007420BE"/>
    <w:rsid w:val="007450FD"/>
    <w:rsid w:val="00747FAF"/>
    <w:rsid w:val="00753FF6"/>
    <w:rsid w:val="0075675E"/>
    <w:rsid w:val="00761209"/>
    <w:rsid w:val="00762373"/>
    <w:rsid w:val="00765A97"/>
    <w:rsid w:val="00766A50"/>
    <w:rsid w:val="007854DA"/>
    <w:rsid w:val="00787A21"/>
    <w:rsid w:val="00792342"/>
    <w:rsid w:val="007977A8"/>
    <w:rsid w:val="007A2DD1"/>
    <w:rsid w:val="007B11C5"/>
    <w:rsid w:val="007B512A"/>
    <w:rsid w:val="007B7C61"/>
    <w:rsid w:val="007C2097"/>
    <w:rsid w:val="007C45A3"/>
    <w:rsid w:val="007C45E2"/>
    <w:rsid w:val="007D2E76"/>
    <w:rsid w:val="007D3162"/>
    <w:rsid w:val="007D6A07"/>
    <w:rsid w:val="007E4F29"/>
    <w:rsid w:val="007F7259"/>
    <w:rsid w:val="008040A8"/>
    <w:rsid w:val="0081015E"/>
    <w:rsid w:val="00810E17"/>
    <w:rsid w:val="00812D7C"/>
    <w:rsid w:val="00812E7F"/>
    <w:rsid w:val="00817233"/>
    <w:rsid w:val="00817434"/>
    <w:rsid w:val="008244CD"/>
    <w:rsid w:val="00825023"/>
    <w:rsid w:val="00826C0F"/>
    <w:rsid w:val="00827918"/>
    <w:rsid w:val="008279FA"/>
    <w:rsid w:val="00832C40"/>
    <w:rsid w:val="00833D61"/>
    <w:rsid w:val="00833E59"/>
    <w:rsid w:val="0083441E"/>
    <w:rsid w:val="00841486"/>
    <w:rsid w:val="00841778"/>
    <w:rsid w:val="00841983"/>
    <w:rsid w:val="00850421"/>
    <w:rsid w:val="00852394"/>
    <w:rsid w:val="00854775"/>
    <w:rsid w:val="00860A78"/>
    <w:rsid w:val="00861697"/>
    <w:rsid w:val="008626E7"/>
    <w:rsid w:val="00870C26"/>
    <w:rsid w:val="00870EE7"/>
    <w:rsid w:val="0087360B"/>
    <w:rsid w:val="008863B9"/>
    <w:rsid w:val="008A2358"/>
    <w:rsid w:val="008A45A6"/>
    <w:rsid w:val="008B2D93"/>
    <w:rsid w:val="008C12A0"/>
    <w:rsid w:val="008C1D3E"/>
    <w:rsid w:val="008C1E8B"/>
    <w:rsid w:val="008C2B48"/>
    <w:rsid w:val="008C72A2"/>
    <w:rsid w:val="008D3CCC"/>
    <w:rsid w:val="008D4B78"/>
    <w:rsid w:val="008D6161"/>
    <w:rsid w:val="008F0212"/>
    <w:rsid w:val="008F1BA3"/>
    <w:rsid w:val="008F1EC4"/>
    <w:rsid w:val="008F3789"/>
    <w:rsid w:val="008F686C"/>
    <w:rsid w:val="00901805"/>
    <w:rsid w:val="009025B3"/>
    <w:rsid w:val="0090432F"/>
    <w:rsid w:val="009113E7"/>
    <w:rsid w:val="00912051"/>
    <w:rsid w:val="009148DE"/>
    <w:rsid w:val="00917594"/>
    <w:rsid w:val="00920EAE"/>
    <w:rsid w:val="00933FAC"/>
    <w:rsid w:val="00936B33"/>
    <w:rsid w:val="00941E30"/>
    <w:rsid w:val="0094287D"/>
    <w:rsid w:val="00943B6E"/>
    <w:rsid w:val="0095568F"/>
    <w:rsid w:val="00960ED2"/>
    <w:rsid w:val="00971DE3"/>
    <w:rsid w:val="00976726"/>
    <w:rsid w:val="00977570"/>
    <w:rsid w:val="009777D9"/>
    <w:rsid w:val="00980544"/>
    <w:rsid w:val="00981EF1"/>
    <w:rsid w:val="00991B88"/>
    <w:rsid w:val="009A07B4"/>
    <w:rsid w:val="009A17C4"/>
    <w:rsid w:val="009A2553"/>
    <w:rsid w:val="009A5753"/>
    <w:rsid w:val="009A579D"/>
    <w:rsid w:val="009B36A9"/>
    <w:rsid w:val="009B6FDF"/>
    <w:rsid w:val="009C459B"/>
    <w:rsid w:val="009C779E"/>
    <w:rsid w:val="009D1357"/>
    <w:rsid w:val="009D1D16"/>
    <w:rsid w:val="009D391A"/>
    <w:rsid w:val="009D60DC"/>
    <w:rsid w:val="009E251F"/>
    <w:rsid w:val="009E3297"/>
    <w:rsid w:val="009E5702"/>
    <w:rsid w:val="009F3151"/>
    <w:rsid w:val="009F42E9"/>
    <w:rsid w:val="009F734F"/>
    <w:rsid w:val="00A0225F"/>
    <w:rsid w:val="00A05181"/>
    <w:rsid w:val="00A05C21"/>
    <w:rsid w:val="00A14702"/>
    <w:rsid w:val="00A154EF"/>
    <w:rsid w:val="00A20299"/>
    <w:rsid w:val="00A246B6"/>
    <w:rsid w:val="00A24E6F"/>
    <w:rsid w:val="00A2635E"/>
    <w:rsid w:val="00A26C2B"/>
    <w:rsid w:val="00A32DC8"/>
    <w:rsid w:val="00A350DC"/>
    <w:rsid w:val="00A46211"/>
    <w:rsid w:val="00A47E70"/>
    <w:rsid w:val="00A50CF0"/>
    <w:rsid w:val="00A524FD"/>
    <w:rsid w:val="00A52A9A"/>
    <w:rsid w:val="00A52C26"/>
    <w:rsid w:val="00A5350E"/>
    <w:rsid w:val="00A5403E"/>
    <w:rsid w:val="00A55F59"/>
    <w:rsid w:val="00A60F38"/>
    <w:rsid w:val="00A63748"/>
    <w:rsid w:val="00A65323"/>
    <w:rsid w:val="00A67E4B"/>
    <w:rsid w:val="00A71E49"/>
    <w:rsid w:val="00A7641D"/>
    <w:rsid w:val="00A7671C"/>
    <w:rsid w:val="00A80CAA"/>
    <w:rsid w:val="00A824F5"/>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1CD8"/>
    <w:rsid w:val="00AD2BF2"/>
    <w:rsid w:val="00AE0279"/>
    <w:rsid w:val="00AE2DB8"/>
    <w:rsid w:val="00AE55D0"/>
    <w:rsid w:val="00AE60E5"/>
    <w:rsid w:val="00AF2046"/>
    <w:rsid w:val="00AF5C01"/>
    <w:rsid w:val="00AF7FC6"/>
    <w:rsid w:val="00B02868"/>
    <w:rsid w:val="00B10B17"/>
    <w:rsid w:val="00B1229A"/>
    <w:rsid w:val="00B20614"/>
    <w:rsid w:val="00B258BB"/>
    <w:rsid w:val="00B340DB"/>
    <w:rsid w:val="00B341AD"/>
    <w:rsid w:val="00B34984"/>
    <w:rsid w:val="00B37062"/>
    <w:rsid w:val="00B40A29"/>
    <w:rsid w:val="00B50D85"/>
    <w:rsid w:val="00B52A28"/>
    <w:rsid w:val="00B6033C"/>
    <w:rsid w:val="00B65D25"/>
    <w:rsid w:val="00B66147"/>
    <w:rsid w:val="00B67B97"/>
    <w:rsid w:val="00B71331"/>
    <w:rsid w:val="00B74664"/>
    <w:rsid w:val="00B7566A"/>
    <w:rsid w:val="00B76824"/>
    <w:rsid w:val="00B769F7"/>
    <w:rsid w:val="00B804D3"/>
    <w:rsid w:val="00B81985"/>
    <w:rsid w:val="00B82D97"/>
    <w:rsid w:val="00B9129B"/>
    <w:rsid w:val="00B9473C"/>
    <w:rsid w:val="00B968C8"/>
    <w:rsid w:val="00BA3652"/>
    <w:rsid w:val="00BA3EC5"/>
    <w:rsid w:val="00BA51D9"/>
    <w:rsid w:val="00BA6FBE"/>
    <w:rsid w:val="00BB0446"/>
    <w:rsid w:val="00BB0E48"/>
    <w:rsid w:val="00BB1D3C"/>
    <w:rsid w:val="00BB5A24"/>
    <w:rsid w:val="00BB5DFC"/>
    <w:rsid w:val="00BB5E97"/>
    <w:rsid w:val="00BD279D"/>
    <w:rsid w:val="00BD38C2"/>
    <w:rsid w:val="00BD6BB8"/>
    <w:rsid w:val="00C03AC2"/>
    <w:rsid w:val="00C05AEC"/>
    <w:rsid w:val="00C11AC8"/>
    <w:rsid w:val="00C12EE0"/>
    <w:rsid w:val="00C1603F"/>
    <w:rsid w:val="00C17783"/>
    <w:rsid w:val="00C178AA"/>
    <w:rsid w:val="00C179BD"/>
    <w:rsid w:val="00C204A1"/>
    <w:rsid w:val="00C23F27"/>
    <w:rsid w:val="00C25C6E"/>
    <w:rsid w:val="00C25CE7"/>
    <w:rsid w:val="00C31021"/>
    <w:rsid w:val="00C32EC0"/>
    <w:rsid w:val="00C34573"/>
    <w:rsid w:val="00C36096"/>
    <w:rsid w:val="00C4464A"/>
    <w:rsid w:val="00C47CAA"/>
    <w:rsid w:val="00C526E4"/>
    <w:rsid w:val="00C53406"/>
    <w:rsid w:val="00C574EF"/>
    <w:rsid w:val="00C60DF9"/>
    <w:rsid w:val="00C6247F"/>
    <w:rsid w:val="00C632E4"/>
    <w:rsid w:val="00C66BA2"/>
    <w:rsid w:val="00C76291"/>
    <w:rsid w:val="00C76E65"/>
    <w:rsid w:val="00C80305"/>
    <w:rsid w:val="00C817FB"/>
    <w:rsid w:val="00C870F6"/>
    <w:rsid w:val="00C8746F"/>
    <w:rsid w:val="00C9092B"/>
    <w:rsid w:val="00C95985"/>
    <w:rsid w:val="00CA7010"/>
    <w:rsid w:val="00CA71E3"/>
    <w:rsid w:val="00CA7B18"/>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66520"/>
    <w:rsid w:val="00D6796A"/>
    <w:rsid w:val="00D74342"/>
    <w:rsid w:val="00D74841"/>
    <w:rsid w:val="00D76A0D"/>
    <w:rsid w:val="00D77612"/>
    <w:rsid w:val="00D77793"/>
    <w:rsid w:val="00D81ABB"/>
    <w:rsid w:val="00D84AE9"/>
    <w:rsid w:val="00D90498"/>
    <w:rsid w:val="00D915A8"/>
    <w:rsid w:val="00D91F1C"/>
    <w:rsid w:val="00D93CB6"/>
    <w:rsid w:val="00D93D83"/>
    <w:rsid w:val="00DA1CE2"/>
    <w:rsid w:val="00DA2876"/>
    <w:rsid w:val="00DA5044"/>
    <w:rsid w:val="00DA6D70"/>
    <w:rsid w:val="00DA7DAA"/>
    <w:rsid w:val="00DB1564"/>
    <w:rsid w:val="00DB1D62"/>
    <w:rsid w:val="00DB666F"/>
    <w:rsid w:val="00DC3A0C"/>
    <w:rsid w:val="00DD13BC"/>
    <w:rsid w:val="00DD34BB"/>
    <w:rsid w:val="00DE2E01"/>
    <w:rsid w:val="00DE34CF"/>
    <w:rsid w:val="00DE6827"/>
    <w:rsid w:val="00DF2771"/>
    <w:rsid w:val="00DF393E"/>
    <w:rsid w:val="00DF4B79"/>
    <w:rsid w:val="00E0312F"/>
    <w:rsid w:val="00E04386"/>
    <w:rsid w:val="00E05CED"/>
    <w:rsid w:val="00E11B53"/>
    <w:rsid w:val="00E13F3D"/>
    <w:rsid w:val="00E1546B"/>
    <w:rsid w:val="00E1560E"/>
    <w:rsid w:val="00E1694C"/>
    <w:rsid w:val="00E211A8"/>
    <w:rsid w:val="00E22BF6"/>
    <w:rsid w:val="00E23BDF"/>
    <w:rsid w:val="00E2579A"/>
    <w:rsid w:val="00E25E37"/>
    <w:rsid w:val="00E2649F"/>
    <w:rsid w:val="00E32EF6"/>
    <w:rsid w:val="00E34898"/>
    <w:rsid w:val="00E41373"/>
    <w:rsid w:val="00E4188B"/>
    <w:rsid w:val="00E42EEA"/>
    <w:rsid w:val="00E4399E"/>
    <w:rsid w:val="00E4500C"/>
    <w:rsid w:val="00E52102"/>
    <w:rsid w:val="00E5645B"/>
    <w:rsid w:val="00E57DDD"/>
    <w:rsid w:val="00E60DDA"/>
    <w:rsid w:val="00E61221"/>
    <w:rsid w:val="00E66E79"/>
    <w:rsid w:val="00E70502"/>
    <w:rsid w:val="00E7157D"/>
    <w:rsid w:val="00E719F3"/>
    <w:rsid w:val="00E734F5"/>
    <w:rsid w:val="00E81E56"/>
    <w:rsid w:val="00E85558"/>
    <w:rsid w:val="00E9031E"/>
    <w:rsid w:val="00E933A1"/>
    <w:rsid w:val="00E94591"/>
    <w:rsid w:val="00EA1A17"/>
    <w:rsid w:val="00EA3827"/>
    <w:rsid w:val="00EA3C49"/>
    <w:rsid w:val="00EA7B9A"/>
    <w:rsid w:val="00EB09B7"/>
    <w:rsid w:val="00EC004A"/>
    <w:rsid w:val="00EC7BE1"/>
    <w:rsid w:val="00ED0A23"/>
    <w:rsid w:val="00ED14B1"/>
    <w:rsid w:val="00ED1852"/>
    <w:rsid w:val="00ED19C3"/>
    <w:rsid w:val="00ED3283"/>
    <w:rsid w:val="00EE0A45"/>
    <w:rsid w:val="00EE5EF4"/>
    <w:rsid w:val="00EE6A75"/>
    <w:rsid w:val="00EE7D7C"/>
    <w:rsid w:val="00EF01B0"/>
    <w:rsid w:val="00EF0654"/>
    <w:rsid w:val="00EF483E"/>
    <w:rsid w:val="00EF58BD"/>
    <w:rsid w:val="00EF6A66"/>
    <w:rsid w:val="00F01921"/>
    <w:rsid w:val="00F02047"/>
    <w:rsid w:val="00F044B4"/>
    <w:rsid w:val="00F160F3"/>
    <w:rsid w:val="00F21653"/>
    <w:rsid w:val="00F2389F"/>
    <w:rsid w:val="00F2392F"/>
    <w:rsid w:val="00F239AD"/>
    <w:rsid w:val="00F25D98"/>
    <w:rsid w:val="00F27E48"/>
    <w:rsid w:val="00F300FB"/>
    <w:rsid w:val="00F32D3D"/>
    <w:rsid w:val="00F36490"/>
    <w:rsid w:val="00F376AE"/>
    <w:rsid w:val="00F42351"/>
    <w:rsid w:val="00F45ABF"/>
    <w:rsid w:val="00F46039"/>
    <w:rsid w:val="00F46C41"/>
    <w:rsid w:val="00F53A69"/>
    <w:rsid w:val="00F55867"/>
    <w:rsid w:val="00F5774D"/>
    <w:rsid w:val="00F6040B"/>
    <w:rsid w:val="00F608A6"/>
    <w:rsid w:val="00F60DCF"/>
    <w:rsid w:val="00F63B63"/>
    <w:rsid w:val="00F64014"/>
    <w:rsid w:val="00F66A35"/>
    <w:rsid w:val="00F72999"/>
    <w:rsid w:val="00F765FF"/>
    <w:rsid w:val="00F76FAC"/>
    <w:rsid w:val="00F773B0"/>
    <w:rsid w:val="00F92BC8"/>
    <w:rsid w:val="00FA1130"/>
    <w:rsid w:val="00FA2473"/>
    <w:rsid w:val="00FB357A"/>
    <w:rsid w:val="00FB6386"/>
    <w:rsid w:val="00FC43CA"/>
    <w:rsid w:val="00FC4B91"/>
    <w:rsid w:val="00FE34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C3AB14A3-E1A7-4B90-87EA-6A9B9FAE962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815</Words>
  <Characters>4646</Characters>
  <Application>Microsoft Office Word</Application>
  <DocSecurity>0</DocSecurity>
  <Lines>38</Lines>
  <Paragraphs>10</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Samsung-r1</cp:lastModifiedBy>
  <cp:revision>3</cp:revision>
  <cp:lastPrinted>1900-01-01T05:00:00Z</cp:lastPrinted>
  <dcterms:created xsi:type="dcterms:W3CDTF">2025-04-09T11:39:00Z</dcterms:created>
  <dcterms:modified xsi:type="dcterms:W3CDTF">2025-04-09T13:56:00Z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